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83E27E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86178A" w:rsidRPr="0086178A">
        <w:rPr>
          <w:bCs/>
          <w:noProof w:val="0"/>
          <w:sz w:val="24"/>
          <w:szCs w:val="24"/>
        </w:rPr>
        <w:t>R2-1710856</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B50FB9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543F">
        <w:rPr>
          <w:rFonts w:cs="Arial"/>
          <w:b/>
          <w:bCs/>
          <w:sz w:val="24"/>
          <w:lang w:eastAsia="ja-JP"/>
        </w:rPr>
        <w:t>10.2.5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CB5F40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543F">
        <w:rPr>
          <w:rFonts w:ascii="Arial" w:hAnsi="Arial" w:cs="Arial"/>
          <w:b/>
          <w:bCs/>
          <w:sz w:val="24"/>
        </w:rPr>
        <w:t>Clarification for intra-SN PSCell change scenario</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7206C4F" w:rsidR="00CD4C7B" w:rsidRPr="006E13D1" w:rsidRDefault="004B543F" w:rsidP="00CD4C7B">
      <w:r>
        <w:t>In this contribution, we propose to update 3GPP TS 37.340 to reflect intra-SN PSCell change.</w:t>
      </w:r>
      <w:r w:rsidR="0068357B">
        <w:t xml:space="preserve"> A sample text proposal describing the change needed is also listed in the document.</w:t>
      </w:r>
    </w:p>
    <w:p w14:paraId="127ACA6D" w14:textId="4FF40F84" w:rsidR="00CD4C7B" w:rsidRPr="006E13D1" w:rsidRDefault="00CD4C7B" w:rsidP="00CD4C7B">
      <w:pPr>
        <w:pStyle w:val="Heading1"/>
      </w:pPr>
      <w:r w:rsidRPr="006E13D1">
        <w:t>2</w:t>
      </w:r>
      <w:r w:rsidRPr="006E13D1">
        <w:tab/>
      </w:r>
      <w:r w:rsidR="004B543F">
        <w:t>Background</w:t>
      </w:r>
    </w:p>
    <w:p w14:paraId="3884F67D" w14:textId="3B0A266D" w:rsidR="00CD4C7B" w:rsidRDefault="004B543F" w:rsidP="001B49C9">
      <w:r>
        <w:t xml:space="preserve">In 3GPP TS 37.340, section 10.3.1 the EN-DC specific procedures for </w:t>
      </w:r>
      <w:r w:rsidRPr="004B543F">
        <w:t>SN initiated SN Modification with MN involvement</w:t>
      </w:r>
      <w:r>
        <w:t xml:space="preserve"> and </w:t>
      </w:r>
      <w:r w:rsidRPr="004B543F">
        <w:t>S</w:t>
      </w:r>
      <w:r w:rsidRPr="004B543F">
        <w:rPr>
          <w:rFonts w:hint="eastAsia"/>
          <w:lang w:eastAsia="zh-CN"/>
        </w:rPr>
        <w:t>N</w:t>
      </w:r>
      <w:r w:rsidRPr="004B543F">
        <w:rPr>
          <w:rFonts w:hint="eastAsia"/>
        </w:rPr>
        <w:t xml:space="preserve"> </w:t>
      </w:r>
      <w:r w:rsidRPr="004B543F">
        <w:t xml:space="preserve">initiated </w:t>
      </w:r>
      <w:r w:rsidRPr="004B543F">
        <w:rPr>
          <w:rFonts w:hint="eastAsia"/>
        </w:rPr>
        <w:t>SN</w:t>
      </w:r>
      <w:r w:rsidRPr="004B543F">
        <w:t xml:space="preserve"> Modification without MN involvement</w:t>
      </w:r>
      <w:r>
        <w:t xml:space="preserve"> are discussed. Both these sections in part are copied in verbatim below as a reference for this paper.</w:t>
      </w:r>
    </w:p>
    <w:p w14:paraId="2EA76424" w14:textId="77777777" w:rsidR="004B543F" w:rsidRDefault="004B543F" w:rsidP="004B543F">
      <w:pPr>
        <w:rPr>
          <w:b/>
        </w:rPr>
      </w:pPr>
      <w:r>
        <w:rPr>
          <w:b/>
        </w:rPr>
        <w:t>SN initiated SN Modification with MN involvement</w:t>
      </w:r>
    </w:p>
    <w:p w14:paraId="66B98055" w14:textId="77777777" w:rsidR="004B543F" w:rsidRDefault="004B543F" w:rsidP="004B543F">
      <w:pPr>
        <w:pStyle w:val="TH"/>
      </w:pPr>
      <w:r w:rsidRPr="005132EF">
        <w:object w:dxaOrig="10259" w:dyaOrig="7220" w14:anchorId="19320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65pt" o:ole="">
            <v:imagedata r:id="rId11" o:title=""/>
          </v:shape>
          <o:OLEObject Type="Embed" ProgID="Visio.Drawing.11" ShapeID="_x0000_i1025" DrawAspect="Content" ObjectID="_1568175157" r:id="rId12"/>
        </w:object>
      </w:r>
    </w:p>
    <w:p w14:paraId="757D331D" w14:textId="77777777" w:rsidR="004B543F" w:rsidRDefault="004B543F" w:rsidP="004B543F">
      <w:pPr>
        <w:pStyle w:val="TF"/>
        <w:rPr>
          <w:lang w:eastAsia="ja-JP"/>
        </w:rPr>
      </w:pPr>
      <w:r>
        <w:rPr>
          <w:lang w:eastAsia="ja-JP"/>
        </w:rPr>
        <w:t>Figure 10.3.1-2: SN Modification procedure - SN initiated with MN involvement</w:t>
      </w:r>
    </w:p>
    <w:p w14:paraId="5F1ED180" w14:textId="77777777" w:rsidR="004B543F" w:rsidRPr="003E2958" w:rsidRDefault="004B543F" w:rsidP="004B543F">
      <w:pPr>
        <w:pStyle w:val="Guidance"/>
        <w:rPr>
          <w:color w:val="FF0000"/>
        </w:rPr>
      </w:pPr>
      <w:r w:rsidRPr="003E2958">
        <w:rPr>
          <w:color w:val="FF0000"/>
        </w:rPr>
        <w:t>Editor’s note:</w:t>
      </w:r>
      <w:r w:rsidRPr="003E2958">
        <w:rPr>
          <w:color w:val="FF0000"/>
          <w:lang w:eastAsia="zh-CN"/>
        </w:rPr>
        <w:t xml:space="preserve"> The figure above might need further revision</w:t>
      </w:r>
      <w:r w:rsidRPr="003E2958">
        <w:rPr>
          <w:color w:val="FF0000"/>
        </w:rPr>
        <w:t>, e.g. to refer to the embedded RRC messages/Ies that will be agreed to be exchanged over X2.</w:t>
      </w:r>
    </w:p>
    <w:p w14:paraId="0562F324" w14:textId="69333822" w:rsidR="004B543F" w:rsidRDefault="004B543F" w:rsidP="004B543F">
      <w:r w:rsidRPr="00BF0E07">
        <w:rPr>
          <w:color w:val="C00000"/>
        </w:rPr>
        <w:lastRenderedPageBreak/>
        <w:t>The SgNB uses the procedure to perform configuration changes of the SCG within the same SgNB, e.g. to trigger the release of SCG S</w:t>
      </w:r>
      <w:r w:rsidR="0086178A" w:rsidRPr="00BF0E07">
        <w:rPr>
          <w:color w:val="C00000"/>
        </w:rPr>
        <w:t>C</w:t>
      </w:r>
      <w:r w:rsidRPr="00BF0E07">
        <w:rPr>
          <w:color w:val="C00000"/>
        </w:rPr>
        <w:t xml:space="preserve">ell(s) (other than PSCell), SCG bearer(s) and the SCG part of MGC split bearer(s) and SCG split bearer(s) (upon which the MeNB may release the bearer or reconfigure it to an MCG bearer), and to trigger PSCell change. </w:t>
      </w:r>
      <w:r>
        <w:t xml:space="preserve">The MeNB cannot reject the release request of SCG </w:t>
      </w:r>
      <w:r w:rsidR="0086178A">
        <w:t>SCells</w:t>
      </w:r>
      <w:r>
        <w:t xml:space="preserve"> (other than PSCell), SCG bearer and the SCG part of MCG split bearer and SCG split bearer. </w:t>
      </w:r>
      <w:r>
        <w:rPr>
          <w:rFonts w:hint="eastAsia"/>
        </w:rPr>
        <w:t>The S</w:t>
      </w:r>
      <w:r>
        <w:t>gNB</w:t>
      </w:r>
      <w:r w:rsidRPr="00E048A7">
        <w:rPr>
          <w:rFonts w:hint="eastAsia"/>
        </w:rPr>
        <w:t xml:space="preserve"> can also initiate the bearer type change. </w:t>
      </w:r>
      <w:r>
        <w:t>Figure 10.3.1.-2 shows an example signalling flow for an SgNB initiated SgNB Modification procedure, with MN involvement.</w:t>
      </w:r>
    </w:p>
    <w:p w14:paraId="1E4B18C8" w14:textId="77777777" w:rsidR="004B543F" w:rsidRDefault="004B543F" w:rsidP="004B543F">
      <w:pPr>
        <w:rPr>
          <w:lang w:eastAsia="zh-CN"/>
        </w:rPr>
      </w:pPr>
      <w:r w:rsidRPr="007D4E5B">
        <w:rPr>
          <w:b/>
        </w:rPr>
        <w:t>S</w:t>
      </w:r>
      <w:r w:rsidRPr="007D4E5B">
        <w:rPr>
          <w:rFonts w:hint="eastAsia"/>
          <w:b/>
          <w:lang w:eastAsia="zh-CN"/>
        </w:rPr>
        <w:t>N</w:t>
      </w:r>
      <w:r w:rsidRPr="007D4E5B">
        <w:rPr>
          <w:rFonts w:hint="eastAsia"/>
          <w:b/>
        </w:rPr>
        <w:t xml:space="preserve"> </w:t>
      </w:r>
      <w:r w:rsidRPr="007D4E5B">
        <w:rPr>
          <w:b/>
        </w:rPr>
        <w:t xml:space="preserve">initiated </w:t>
      </w:r>
      <w:r w:rsidRPr="007D4E5B">
        <w:rPr>
          <w:rFonts w:hint="eastAsia"/>
          <w:b/>
        </w:rPr>
        <w:t>SN</w:t>
      </w:r>
      <w:r w:rsidRPr="007D4E5B">
        <w:rPr>
          <w:b/>
        </w:rPr>
        <w:t xml:space="preserve"> Modification without MN involvement</w:t>
      </w:r>
    </w:p>
    <w:p w14:paraId="4202615C" w14:textId="0001AA16" w:rsidR="004B543F" w:rsidRDefault="00A04E5A" w:rsidP="004B543F">
      <w:pPr>
        <w:pStyle w:val="TH"/>
        <w:rPr>
          <w:lang w:eastAsia="zh-CN"/>
        </w:rPr>
      </w:pPr>
      <w:r>
        <w:object w:dxaOrig="8446" w:dyaOrig="3230" w14:anchorId="5BA32EE6">
          <v:shape id="_x0000_i1026" type="#_x0000_t75" style="width:373pt;height:142.35pt" o:ole="">
            <v:imagedata r:id="rId13" o:title=""/>
          </v:shape>
          <o:OLEObject Type="Embed" ProgID="Visio.Drawing.11" ShapeID="_x0000_i1026" DrawAspect="Content" ObjectID="_1568175158" r:id="rId14"/>
        </w:object>
      </w:r>
    </w:p>
    <w:p w14:paraId="705DE2CE" w14:textId="336E917B" w:rsidR="004B543F" w:rsidRPr="00BE4D3B" w:rsidRDefault="00A04E5A" w:rsidP="004B543F">
      <w:pPr>
        <w:pStyle w:val="TF"/>
        <w:rPr>
          <w:lang w:eastAsia="zh-CN"/>
        </w:rPr>
      </w:pPr>
      <w:r>
        <w:rPr>
          <w:lang w:eastAsia="zh-CN"/>
        </w:rPr>
        <w:t>F</w:t>
      </w:r>
      <w:r w:rsidR="004B543F" w:rsidRPr="00BE4D3B">
        <w:rPr>
          <w:rFonts w:hint="eastAsia"/>
          <w:lang w:eastAsia="zh-CN"/>
        </w:rPr>
        <w:t>igure 10.3</w:t>
      </w:r>
      <w:r w:rsidR="004B543F">
        <w:rPr>
          <w:lang w:eastAsia="zh-CN"/>
        </w:rPr>
        <w:t>.1</w:t>
      </w:r>
      <w:r w:rsidR="004B543F" w:rsidRPr="00BE4D3B">
        <w:rPr>
          <w:rFonts w:hint="eastAsia"/>
          <w:lang w:eastAsia="zh-CN"/>
        </w:rPr>
        <w:t>-</w:t>
      </w:r>
      <w:r w:rsidR="004B543F">
        <w:rPr>
          <w:lang w:eastAsia="zh-CN"/>
        </w:rPr>
        <w:t>3</w:t>
      </w:r>
      <w:r w:rsidR="004B543F" w:rsidRPr="00BE4D3B">
        <w:rPr>
          <w:rFonts w:hint="eastAsia"/>
          <w:lang w:eastAsia="zh-CN"/>
        </w:rPr>
        <w:t xml:space="preserve"> </w:t>
      </w:r>
      <w:r w:rsidR="004B543F">
        <w:rPr>
          <w:lang w:eastAsia="zh-CN"/>
        </w:rPr>
        <w:t xml:space="preserve">SN modification </w:t>
      </w:r>
      <w:r w:rsidR="004B543F" w:rsidRPr="00BE4D3B">
        <w:rPr>
          <w:lang w:eastAsia="zh-CN"/>
        </w:rPr>
        <w:t>- S</w:t>
      </w:r>
      <w:r w:rsidR="004B543F" w:rsidRPr="00BE4D3B">
        <w:rPr>
          <w:rFonts w:hint="eastAsia"/>
          <w:lang w:eastAsia="zh-CN"/>
        </w:rPr>
        <w:t>N</w:t>
      </w:r>
      <w:r w:rsidR="004B543F" w:rsidRPr="00BE4D3B">
        <w:rPr>
          <w:lang w:eastAsia="zh-CN"/>
        </w:rPr>
        <w:t xml:space="preserve"> initiated </w:t>
      </w:r>
      <w:r w:rsidR="004B543F">
        <w:rPr>
          <w:lang w:eastAsia="zh-CN"/>
        </w:rPr>
        <w:t>without MN involvement</w:t>
      </w:r>
    </w:p>
    <w:p w14:paraId="5CD2F79D" w14:textId="77777777" w:rsidR="004B543F" w:rsidRPr="003E2958" w:rsidRDefault="004B543F" w:rsidP="004B543F">
      <w:pPr>
        <w:pStyle w:val="Guidance"/>
        <w:rPr>
          <w:color w:val="FF0000"/>
        </w:rPr>
      </w:pPr>
      <w:r w:rsidRPr="003E2958">
        <w:rPr>
          <w:color w:val="FF0000"/>
        </w:rPr>
        <w:t>Editor’s note: The exact details of this procedure are FFS.</w:t>
      </w:r>
    </w:p>
    <w:p w14:paraId="247228C4" w14:textId="3D604F4B" w:rsidR="004B543F" w:rsidRDefault="004B543F" w:rsidP="004B543F">
      <w:pPr>
        <w:spacing w:after="120"/>
        <w:jc w:val="both"/>
      </w:pPr>
      <w:r w:rsidRPr="004B543F">
        <w:rPr>
          <w:color w:val="C00000"/>
        </w:rPr>
        <w:t>The S</w:t>
      </w:r>
      <w:r w:rsidRPr="004B543F">
        <w:rPr>
          <w:rFonts w:hint="eastAsia"/>
          <w:color w:val="C00000"/>
          <w:lang w:eastAsia="zh-CN"/>
        </w:rPr>
        <w:t>N</w:t>
      </w:r>
      <w:r w:rsidRPr="004B543F">
        <w:rPr>
          <w:color w:val="C00000"/>
        </w:rPr>
        <w:t xml:space="preserve"> initiated modification without MN involved procedure is used to modify the configuration within SgNB</w:t>
      </w:r>
      <w:r w:rsidRPr="004B543F">
        <w:rPr>
          <w:rFonts w:hint="eastAsia"/>
          <w:color w:val="C00000"/>
        </w:rPr>
        <w:t xml:space="preserve"> </w:t>
      </w:r>
      <w:r w:rsidRPr="004B543F">
        <w:rPr>
          <w:color w:val="C00000"/>
        </w:rPr>
        <w:t>in</w:t>
      </w:r>
      <w:r w:rsidRPr="004B543F">
        <w:rPr>
          <w:rFonts w:hint="eastAsia"/>
          <w:color w:val="C00000"/>
        </w:rPr>
        <w:t xml:space="preserve"> </w:t>
      </w:r>
      <w:r w:rsidRPr="004B543F">
        <w:rPr>
          <w:color w:val="C00000"/>
        </w:rPr>
        <w:t xml:space="preserve">case </w:t>
      </w:r>
      <w:r w:rsidRPr="004B543F">
        <w:rPr>
          <w:rFonts w:hint="eastAsia"/>
          <w:color w:val="C00000"/>
        </w:rPr>
        <w:t>no</w:t>
      </w:r>
      <w:r w:rsidRPr="004B543F">
        <w:rPr>
          <w:color w:val="C00000"/>
        </w:rPr>
        <w:t xml:space="preserve"> coordination with MeNB is required</w:t>
      </w:r>
      <w:r w:rsidRPr="004B543F">
        <w:rPr>
          <w:rFonts w:hint="eastAsia"/>
          <w:color w:val="C00000"/>
        </w:rPr>
        <w:t>, including the addition/modification/release of SCG S</w:t>
      </w:r>
      <w:r w:rsidR="0086178A">
        <w:rPr>
          <w:color w:val="C00000"/>
        </w:rPr>
        <w:t>C</w:t>
      </w:r>
      <w:r w:rsidRPr="004B543F">
        <w:rPr>
          <w:rFonts w:hint="eastAsia"/>
          <w:color w:val="C00000"/>
        </w:rPr>
        <w:t>ell.</w:t>
      </w:r>
      <w:r w:rsidRPr="004B543F" w:rsidDel="00EA647A">
        <w:rPr>
          <w:rFonts w:hint="eastAsia"/>
          <w:color w:val="C00000"/>
        </w:rPr>
        <w:t xml:space="preserve"> </w:t>
      </w:r>
      <w:r w:rsidRPr="00B60FC4">
        <w:rPr>
          <w:rFonts w:hint="eastAsia"/>
        </w:rPr>
        <w:t>Figure 10.</w:t>
      </w:r>
      <w:r w:rsidRPr="00B60FC4">
        <w:rPr>
          <w:rFonts w:hint="eastAsia"/>
          <w:lang w:eastAsia="zh-CN"/>
        </w:rPr>
        <w:t>3</w:t>
      </w:r>
      <w:r>
        <w:rPr>
          <w:lang w:eastAsia="zh-CN"/>
        </w:rPr>
        <w:t>.1</w:t>
      </w:r>
      <w:r w:rsidRPr="00B60FC4">
        <w:rPr>
          <w:rFonts w:hint="eastAsia"/>
        </w:rPr>
        <w:t>-</w:t>
      </w:r>
      <w:r>
        <w:rPr>
          <w:rFonts w:hint="eastAsia"/>
          <w:lang w:eastAsia="zh-CN"/>
        </w:rPr>
        <w:t xml:space="preserve">3 </w:t>
      </w:r>
      <w:r w:rsidRPr="003B0A73">
        <w:rPr>
          <w:rFonts w:hint="eastAsia"/>
        </w:rPr>
        <w:t xml:space="preserve">shows an example </w:t>
      </w:r>
      <w:r w:rsidRPr="003B0A73">
        <w:t>signaling</w:t>
      </w:r>
      <w:r w:rsidRPr="003B0A73">
        <w:rPr>
          <w:rFonts w:hint="eastAsia"/>
        </w:rPr>
        <w:t xml:space="preserve"> flow for </w:t>
      </w:r>
      <w:r>
        <w:rPr>
          <w:rFonts w:hint="eastAsia"/>
        </w:rPr>
        <w:t xml:space="preserve">SN initiated </w:t>
      </w:r>
      <w:r>
        <w:t xml:space="preserve">SN </w:t>
      </w:r>
      <w:r>
        <w:rPr>
          <w:rFonts w:hint="eastAsia"/>
        </w:rPr>
        <w:t xml:space="preserve">modification </w:t>
      </w:r>
      <w:r>
        <w:t xml:space="preserve">procedure, </w:t>
      </w:r>
      <w:r>
        <w:rPr>
          <w:rFonts w:hint="eastAsia"/>
        </w:rPr>
        <w:t>without MN involv</w:t>
      </w:r>
      <w:r>
        <w:t>ement</w:t>
      </w:r>
      <w:r w:rsidRPr="003B0A73">
        <w:rPr>
          <w:rFonts w:hint="eastAsia"/>
        </w:rPr>
        <w:t>.</w:t>
      </w:r>
    </w:p>
    <w:p w14:paraId="22564937" w14:textId="77777777" w:rsidR="003957D6" w:rsidRDefault="004B543F" w:rsidP="003957D6">
      <w:pPr>
        <w:rPr>
          <w:lang w:val="en-US"/>
        </w:rPr>
      </w:pPr>
      <w:r>
        <w:t xml:space="preserve">One main issue from the text marked in </w:t>
      </w:r>
      <w:r w:rsidRPr="004B543F">
        <w:rPr>
          <w:color w:val="C00000"/>
        </w:rPr>
        <w:t>colour</w:t>
      </w:r>
      <w:r>
        <w:rPr>
          <w:color w:val="C00000"/>
        </w:rPr>
        <w:t xml:space="preserve">, </w:t>
      </w:r>
      <w:r>
        <w:t>is that it does not reflect the understanding that the “</w:t>
      </w:r>
      <w:r w:rsidRPr="004B543F">
        <w:rPr>
          <w:i/>
        </w:rPr>
        <w:t>SN initiated SN Modification without MN involvement</w:t>
      </w:r>
      <w:r>
        <w:t>” procedure may also be used to trigger a PSCell change within the same SN.</w:t>
      </w:r>
      <w:r w:rsidR="00701BDF">
        <w:t xml:space="preserve"> </w:t>
      </w:r>
      <w:r w:rsidR="003957D6">
        <w:t>Note that</w:t>
      </w:r>
      <w:r w:rsidR="003957D6" w:rsidRPr="00701BDF">
        <w:t xml:space="preserve"> </w:t>
      </w:r>
      <w:r w:rsidR="003957D6">
        <w:t xml:space="preserve">for </w:t>
      </w:r>
      <w:r w:rsidR="003957D6" w:rsidRPr="00701BDF">
        <w:t xml:space="preserve">PSCell and SCell changes, MN involvement is not strictly required </w:t>
      </w:r>
      <w:r w:rsidR="003957D6">
        <w:t>since there are no S-</w:t>
      </w:r>
      <w:r w:rsidR="003957D6" w:rsidRPr="00701BDF">
        <w:t>K</w:t>
      </w:r>
      <w:r w:rsidR="003957D6">
        <w:t>g</w:t>
      </w:r>
      <w:r w:rsidR="003957D6" w:rsidRPr="00701BDF">
        <w:t>NB changes involved (PDCP does not necessarily change) nor UE Capability negotiation with MN is necessarily needed. The only reason</w:t>
      </w:r>
      <w:r w:rsidR="003957D6">
        <w:t>s</w:t>
      </w:r>
      <w:r w:rsidR="003957D6" w:rsidRPr="00701BDF">
        <w:t xml:space="preserve"> for MN involvement may be if SN configuration needs to be up</w:t>
      </w:r>
      <w:r w:rsidR="003957D6">
        <w:t xml:space="preserve">dated at the MN for future LTE </w:t>
      </w:r>
      <w:r w:rsidR="003957D6" w:rsidRPr="00701BDF">
        <w:t>handover purposes</w:t>
      </w:r>
      <w:r w:rsidR="003957D6">
        <w:t xml:space="preserve"> and f</w:t>
      </w:r>
      <w:r w:rsidR="003957D6" w:rsidRPr="003D0785">
        <w:rPr>
          <w:lang w:val="en-US"/>
        </w:rPr>
        <w:t>or mobility scenarios that involve only a change of the SCG (i.e. no P</w:t>
      </w:r>
      <w:r w:rsidR="003957D6">
        <w:rPr>
          <w:lang w:val="en-US"/>
        </w:rPr>
        <w:t>C</w:t>
      </w:r>
      <w:r w:rsidR="003957D6" w:rsidRPr="003D0785">
        <w:rPr>
          <w:lang w:val="en-US"/>
        </w:rPr>
        <w:t xml:space="preserve">ell handover and hence no </w:t>
      </w:r>
      <w:r w:rsidR="003957D6">
        <w:rPr>
          <w:lang w:val="en-US"/>
        </w:rPr>
        <w:t>K</w:t>
      </w:r>
      <w:r w:rsidR="003957D6" w:rsidRPr="00F77596">
        <w:rPr>
          <w:vertAlign w:val="subscript"/>
          <w:lang w:val="en-US"/>
        </w:rPr>
        <w:t>eNB</w:t>
      </w:r>
      <w:r w:rsidR="003957D6" w:rsidRPr="003D0785">
        <w:rPr>
          <w:lang w:val="en-US"/>
        </w:rPr>
        <w:t xml:space="preserve"> change), </w:t>
      </w:r>
      <w:r w:rsidR="003957D6">
        <w:rPr>
          <w:lang w:val="en-US"/>
        </w:rPr>
        <w:t>S-K</w:t>
      </w:r>
      <w:r w:rsidR="003957D6">
        <w:rPr>
          <w:vertAlign w:val="subscript"/>
          <w:lang w:val="en-US"/>
        </w:rPr>
        <w:t>g</w:t>
      </w:r>
      <w:r w:rsidR="003957D6" w:rsidRPr="00F77596">
        <w:rPr>
          <w:vertAlign w:val="subscript"/>
          <w:lang w:val="en-US"/>
        </w:rPr>
        <w:t>NB</w:t>
      </w:r>
      <w:r w:rsidR="003957D6" w:rsidRPr="003D0785">
        <w:rPr>
          <w:lang w:val="en-US"/>
        </w:rPr>
        <w:t xml:space="preserve"> key refresh is not required if the PDCP anchor point of the SN is not changed.</w:t>
      </w:r>
    </w:p>
    <w:p w14:paraId="1DF334D9" w14:textId="71FB74CD" w:rsidR="004B543F" w:rsidRPr="004B543F" w:rsidRDefault="00A04E5A" w:rsidP="001B49C9">
      <w:pPr>
        <w:rPr>
          <w:b/>
        </w:rPr>
      </w:pPr>
      <w:r w:rsidRPr="004B543F">
        <w:rPr>
          <w:b/>
        </w:rPr>
        <w:t>Observation 1:</w:t>
      </w:r>
      <w:r>
        <w:rPr>
          <w:b/>
        </w:rPr>
        <w:t xml:space="preserve"> Most of the intra-SN </w:t>
      </w:r>
      <w:r w:rsidR="00DF3237">
        <w:rPr>
          <w:b/>
        </w:rPr>
        <w:t>change</w:t>
      </w:r>
      <w:r>
        <w:rPr>
          <w:b/>
        </w:rPr>
        <w:t xml:space="preserve"> scenarios will involve either adding/releasing SCell (including PSCell</w:t>
      </w:r>
      <w:r w:rsidR="006E40EA">
        <w:rPr>
          <w:b/>
        </w:rPr>
        <w:t xml:space="preserve"> change</w:t>
      </w:r>
      <w:r>
        <w:rPr>
          <w:b/>
        </w:rPr>
        <w:t>) and will fall under the realm of the “</w:t>
      </w:r>
      <w:r w:rsidRPr="00A04E5A">
        <w:rPr>
          <w:b/>
        </w:rPr>
        <w:t>SN initiated SN Modification without MN involvement</w:t>
      </w:r>
      <w:r>
        <w:rPr>
          <w:b/>
        </w:rPr>
        <w:t>” procedure.</w:t>
      </w:r>
    </w:p>
    <w:p w14:paraId="5FF0E443" w14:textId="78D3B7F9" w:rsidR="00CD4C7B" w:rsidRPr="006E13D1" w:rsidRDefault="00CD4C7B" w:rsidP="00CD4C7B">
      <w:pPr>
        <w:pStyle w:val="Heading1"/>
      </w:pPr>
      <w:r w:rsidRPr="006E13D1">
        <w:t>3</w:t>
      </w:r>
      <w:r w:rsidRPr="006E13D1">
        <w:tab/>
      </w:r>
      <w:r w:rsidR="00A04E5A">
        <w:t>Suggested clarification to Figure 10.3.1-3</w:t>
      </w:r>
    </w:p>
    <w:p w14:paraId="65C61CBF" w14:textId="3EB560F0" w:rsidR="00A04E5A" w:rsidRDefault="00A04E5A" w:rsidP="00A04E5A">
      <w:pPr>
        <w:pStyle w:val="TH"/>
        <w:rPr>
          <w:lang w:eastAsia="zh-CN"/>
        </w:rPr>
      </w:pPr>
      <w:r>
        <w:object w:dxaOrig="8446" w:dyaOrig="3230" w14:anchorId="5D05B31E">
          <v:shape id="_x0000_i1027" type="#_x0000_t75" style="width:373pt;height:142.35pt" o:ole="">
            <v:imagedata r:id="rId15" o:title=""/>
          </v:shape>
          <o:OLEObject Type="Embed" ProgID="Visio.Drawing.11" ShapeID="_x0000_i1027" DrawAspect="Content" ObjectID="_1568175159" r:id="rId16"/>
        </w:object>
      </w:r>
    </w:p>
    <w:p w14:paraId="7C49BDB9" w14:textId="25558675" w:rsidR="00A04E5A" w:rsidRPr="00BE4D3B" w:rsidRDefault="00A04E5A" w:rsidP="00A04E5A">
      <w:pPr>
        <w:pStyle w:val="TF"/>
        <w:rPr>
          <w:lang w:eastAsia="zh-CN"/>
        </w:rPr>
      </w:pPr>
      <w:r w:rsidRPr="00A04E5A">
        <w:rPr>
          <w:color w:val="C00000"/>
          <w:lang w:eastAsia="zh-CN"/>
        </w:rPr>
        <w:t>Amended</w:t>
      </w:r>
      <w:r>
        <w:rPr>
          <w:lang w:eastAsia="zh-CN"/>
        </w:rPr>
        <w:t xml:space="preserve"> f</w:t>
      </w:r>
      <w:r w:rsidRPr="00BE4D3B">
        <w:rPr>
          <w:rFonts w:hint="eastAsia"/>
          <w:lang w:eastAsia="zh-CN"/>
        </w:rPr>
        <w:t>igure 10.3</w:t>
      </w:r>
      <w:r>
        <w:rPr>
          <w:lang w:eastAsia="zh-CN"/>
        </w:rPr>
        <w:t>.1</w:t>
      </w:r>
      <w:r w:rsidRPr="00BE4D3B">
        <w:rPr>
          <w:rFonts w:hint="eastAsia"/>
          <w:lang w:eastAsia="zh-CN"/>
        </w:rPr>
        <w:t>-</w:t>
      </w:r>
      <w:r>
        <w:rPr>
          <w:lang w:eastAsia="zh-CN"/>
        </w:rPr>
        <w:t>3</w:t>
      </w:r>
      <w:r w:rsidRPr="00BE4D3B">
        <w:rPr>
          <w:rFonts w:hint="eastAsia"/>
          <w:lang w:eastAsia="zh-CN"/>
        </w:rPr>
        <w:t xml:space="preserve"> </w:t>
      </w:r>
      <w:r>
        <w:rPr>
          <w:lang w:eastAsia="zh-CN"/>
        </w:rPr>
        <w:t xml:space="preserve">SN modification </w:t>
      </w:r>
      <w:r w:rsidRPr="00BE4D3B">
        <w:rPr>
          <w:lang w:eastAsia="zh-CN"/>
        </w:rPr>
        <w:t>- S</w:t>
      </w:r>
      <w:r w:rsidRPr="00BE4D3B">
        <w:rPr>
          <w:rFonts w:hint="eastAsia"/>
          <w:lang w:eastAsia="zh-CN"/>
        </w:rPr>
        <w:t>N</w:t>
      </w:r>
      <w:r w:rsidRPr="00BE4D3B">
        <w:rPr>
          <w:lang w:eastAsia="zh-CN"/>
        </w:rPr>
        <w:t xml:space="preserve"> initiated </w:t>
      </w:r>
      <w:r>
        <w:rPr>
          <w:lang w:eastAsia="zh-CN"/>
        </w:rPr>
        <w:t>without MN involvement</w:t>
      </w:r>
    </w:p>
    <w:p w14:paraId="31BEEAA4" w14:textId="45BF9330" w:rsidR="00A04E5A" w:rsidRPr="00A04E5A" w:rsidRDefault="00A04E5A" w:rsidP="00A04E5A">
      <w:pPr>
        <w:pStyle w:val="TF"/>
        <w:jc w:val="left"/>
        <w:rPr>
          <w:rFonts w:ascii="Times New Roman" w:hAnsi="Times New Roman"/>
          <w:b w:val="0"/>
        </w:rPr>
      </w:pPr>
      <w:r>
        <w:rPr>
          <w:rFonts w:ascii="Times New Roman" w:hAnsi="Times New Roman"/>
          <w:b w:val="0"/>
        </w:rPr>
        <w:t xml:space="preserve">The suggested clarification is rather simple and involves adding an optional RACH procedure to the above figure. In this way, it will be automatically clarified that the </w:t>
      </w:r>
      <w:r w:rsidRPr="00A04E5A">
        <w:rPr>
          <w:rFonts w:ascii="Times New Roman" w:hAnsi="Times New Roman"/>
          <w:b w:val="0"/>
        </w:rPr>
        <w:t>SN initiated SN Modification without MN involvement</w:t>
      </w:r>
      <w:r>
        <w:rPr>
          <w:rFonts w:ascii="Times New Roman" w:hAnsi="Times New Roman"/>
          <w:b w:val="0"/>
        </w:rPr>
        <w:t xml:space="preserve"> can also change the PSCell within the same SgNB. Of course, PSCell change outside the SN will always need MN involvement.</w:t>
      </w:r>
    </w:p>
    <w:p w14:paraId="43A12B72" w14:textId="07ACE5BF" w:rsidR="00CD4C7B" w:rsidRPr="006E13D1" w:rsidRDefault="00CD4C7B" w:rsidP="00CD4C7B">
      <w:pPr>
        <w:pStyle w:val="Heading1"/>
      </w:pPr>
      <w:r w:rsidRPr="006E13D1">
        <w:lastRenderedPageBreak/>
        <w:t>4</w:t>
      </w:r>
      <w:r w:rsidRPr="006E13D1">
        <w:tab/>
      </w:r>
      <w:r w:rsidR="00A04E5A">
        <w:t>Conclusion</w:t>
      </w:r>
    </w:p>
    <w:p w14:paraId="190C81D1" w14:textId="59546FF8" w:rsidR="00CD4C7B" w:rsidRDefault="00A04E5A" w:rsidP="00CD4C7B">
      <w:r>
        <w:t>Based on the above discussion, it is suggested to clarify</w:t>
      </w:r>
      <w:r>
        <w:rPr>
          <w:b/>
        </w:rPr>
        <w:t xml:space="preserve"> </w:t>
      </w:r>
      <w:r w:rsidRPr="00A04E5A">
        <w:t>that the SN initiated SN Modification without MN involvement can also change the PSCell within the same SgNB</w:t>
      </w:r>
      <w:r>
        <w:t>.</w:t>
      </w:r>
    </w:p>
    <w:p w14:paraId="1929ABAD" w14:textId="59221C7C" w:rsidR="00A04E5A" w:rsidRPr="004B543F" w:rsidRDefault="00701BDF" w:rsidP="00A04E5A">
      <w:pPr>
        <w:rPr>
          <w:b/>
        </w:rPr>
      </w:pPr>
      <w:r w:rsidRPr="004B543F">
        <w:rPr>
          <w:b/>
        </w:rPr>
        <w:t>Observation 1:</w:t>
      </w:r>
      <w:r>
        <w:rPr>
          <w:b/>
        </w:rPr>
        <w:t xml:space="preserve"> Most of the intra-SN change scenarios will involve either adding/releasing SCell (including PSCell change) and will fall under the realm of the “</w:t>
      </w:r>
      <w:r w:rsidRPr="00A04E5A">
        <w:rPr>
          <w:b/>
        </w:rPr>
        <w:t>SN initiated SN Modification without MN involvement</w:t>
      </w:r>
      <w:r>
        <w:rPr>
          <w:b/>
        </w:rPr>
        <w:t>” procedure.</w:t>
      </w:r>
    </w:p>
    <w:p w14:paraId="4D8DA92A" w14:textId="297843C6" w:rsidR="00A04E5A" w:rsidRDefault="00A04E5A" w:rsidP="00CD4C7B">
      <w:pPr>
        <w:rPr>
          <w:b/>
        </w:rPr>
      </w:pPr>
      <w:r w:rsidRPr="00A04E5A">
        <w:rPr>
          <w:b/>
        </w:rPr>
        <w:t>Proposal</w:t>
      </w:r>
      <w:r w:rsidR="003957D6">
        <w:rPr>
          <w:b/>
        </w:rPr>
        <w:t xml:space="preserve"> 1</w:t>
      </w:r>
      <w:r w:rsidRPr="00A04E5A">
        <w:rPr>
          <w:b/>
        </w:rPr>
        <w:t xml:space="preserve">: The </w:t>
      </w:r>
      <w:r>
        <w:rPr>
          <w:b/>
        </w:rPr>
        <w:t>“</w:t>
      </w:r>
      <w:r w:rsidRPr="00A04E5A">
        <w:rPr>
          <w:b/>
        </w:rPr>
        <w:t>SN initiated SN Modification without MN involvement</w:t>
      </w:r>
      <w:r>
        <w:rPr>
          <w:b/>
        </w:rPr>
        <w:t>” procedure</w:t>
      </w:r>
      <w:r w:rsidRPr="00A04E5A">
        <w:rPr>
          <w:b/>
        </w:rPr>
        <w:t xml:space="preserve"> can also change the PSCell within the same SgNB</w:t>
      </w:r>
      <w:r>
        <w:rPr>
          <w:b/>
        </w:rPr>
        <w:t>.</w:t>
      </w:r>
    </w:p>
    <w:p w14:paraId="05CCDEDF" w14:textId="40A5F2C6" w:rsidR="003957D6" w:rsidRPr="00A04E5A" w:rsidRDefault="003957D6" w:rsidP="00CD4C7B">
      <w:pPr>
        <w:rPr>
          <w:b/>
        </w:rPr>
      </w:pPr>
      <w:r>
        <w:rPr>
          <w:b/>
        </w:rPr>
        <w:t>Proposal 2: Text Proposal as in Annex is updated to TS 37.340</w:t>
      </w:r>
      <w:r w:rsidR="009B07BD">
        <w:rPr>
          <w:b/>
        </w:rPr>
        <w:t xml:space="preserve"> (section 10.3.1)</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1" w:name="_Ref75086397"/>
      <w:r>
        <w:t>3GPP TS 21.801</w:t>
      </w:r>
      <w:r w:rsidR="00CD4C7B" w:rsidRPr="006E13D1">
        <w:t xml:space="preserve"> </w:t>
      </w:r>
      <w:r w:rsidR="00CD4C7B" w:rsidRPr="006E13D1">
        <w:rPr>
          <w:i/>
          <w:iCs/>
        </w:rPr>
        <w:t>Drafting Rules</w:t>
      </w:r>
    </w:p>
    <w:p w14:paraId="2BA13FEE" w14:textId="440642E9" w:rsidR="003957D6" w:rsidRPr="003957D6" w:rsidRDefault="0090466A" w:rsidP="003957D6">
      <w:pPr>
        <w:numPr>
          <w:ilvl w:val="0"/>
          <w:numId w:val="4"/>
        </w:numPr>
        <w:overflowPunct w:val="0"/>
        <w:autoSpaceDE w:val="0"/>
        <w:autoSpaceDN w:val="0"/>
        <w:adjustRightInd w:val="0"/>
        <w:textAlignment w:val="baseline"/>
      </w:pPr>
      <w:r>
        <w:t>Rx-06xxxx</w:t>
      </w:r>
      <w:r w:rsidR="00CD4C7B" w:rsidRPr="006E13D1">
        <w:t xml:space="preserve"> </w:t>
      </w:r>
      <w:r w:rsidR="00CD4C7B" w:rsidRPr="006E13D1">
        <w:rPr>
          <w:i/>
          <w:iCs/>
        </w:rPr>
        <w:t>Title</w:t>
      </w:r>
      <w:bookmarkEnd w:id="1"/>
      <w:r>
        <w:t xml:space="preserve"> - </w:t>
      </w:r>
      <w:r w:rsidR="00CD4C7B" w:rsidRPr="006E13D1">
        <w:t>Company</w:t>
      </w:r>
    </w:p>
    <w:p w14:paraId="641E5923" w14:textId="45648F1F" w:rsidR="003957D6" w:rsidRPr="006E13D1" w:rsidRDefault="003957D6" w:rsidP="003957D6">
      <w:pPr>
        <w:pStyle w:val="Heading1"/>
        <w:ind w:left="0" w:firstLine="0"/>
      </w:pPr>
      <w:r>
        <w:t>Annex A (Text Proposal)</w:t>
      </w:r>
    </w:p>
    <w:p w14:paraId="0E3258AC" w14:textId="77777777" w:rsidR="005A2B2F" w:rsidRDefault="005A2B2F" w:rsidP="005A2B2F">
      <w:pPr>
        <w:pStyle w:val="Heading2"/>
        <w:rPr>
          <w:lang w:eastAsia="zh-CN"/>
        </w:rPr>
      </w:pPr>
      <w:bookmarkStart w:id="2" w:name="_Toc492892027"/>
      <w:r>
        <w:t>10.3</w:t>
      </w:r>
      <w:r>
        <w:tab/>
      </w:r>
      <w:r>
        <w:rPr>
          <w:lang w:eastAsia="zh-CN"/>
        </w:rPr>
        <w:t xml:space="preserve">Secondary Node Modification </w:t>
      </w:r>
      <w:r>
        <w:t>(</w:t>
      </w:r>
      <w:r>
        <w:rPr>
          <w:lang w:eastAsia="zh-CN"/>
        </w:rPr>
        <w:t>MN/SN initiated)</w:t>
      </w:r>
      <w:bookmarkEnd w:id="2"/>
    </w:p>
    <w:p w14:paraId="3C80679F" w14:textId="77777777" w:rsidR="005A2B2F" w:rsidRDefault="005A2B2F" w:rsidP="005A2B2F">
      <w:pPr>
        <w:pStyle w:val="Heading3"/>
      </w:pPr>
      <w:bookmarkStart w:id="3" w:name="_Toc492892028"/>
      <w:r>
        <w:t>10.3.1</w:t>
      </w:r>
      <w:r>
        <w:tab/>
        <w:t>EN-DC</w:t>
      </w:r>
      <w:bookmarkEnd w:id="3"/>
    </w:p>
    <w:p w14:paraId="67D8BF77" w14:textId="77777777" w:rsidR="0086178A" w:rsidRDefault="0086178A" w:rsidP="0086178A">
      <w:pPr>
        <w:rPr>
          <w:ins w:id="4" w:author="Ali, Amaanat (Nokia - FI/Espoo)" w:date="2017-09-28T15:39:00Z"/>
          <w:lang w:eastAsia="zh-CN"/>
        </w:rPr>
      </w:pPr>
      <w:ins w:id="5" w:author="Ali, Amaanat (Nokia - FI/Espoo)" w:date="2017-09-28T15:39:00Z">
        <w:r w:rsidRPr="007D4E5B">
          <w:rPr>
            <w:b/>
          </w:rPr>
          <w:t>S</w:t>
        </w:r>
        <w:r w:rsidRPr="007D4E5B">
          <w:rPr>
            <w:rFonts w:hint="eastAsia"/>
            <w:b/>
            <w:lang w:eastAsia="zh-CN"/>
          </w:rPr>
          <w:t>N</w:t>
        </w:r>
        <w:r w:rsidRPr="007D4E5B">
          <w:rPr>
            <w:rFonts w:hint="eastAsia"/>
            <w:b/>
          </w:rPr>
          <w:t xml:space="preserve"> </w:t>
        </w:r>
        <w:r w:rsidRPr="007D4E5B">
          <w:rPr>
            <w:b/>
          </w:rPr>
          <w:t xml:space="preserve">initiated </w:t>
        </w:r>
        <w:r w:rsidRPr="007D4E5B">
          <w:rPr>
            <w:rFonts w:hint="eastAsia"/>
            <w:b/>
          </w:rPr>
          <w:t>SN</w:t>
        </w:r>
        <w:r w:rsidRPr="007D4E5B">
          <w:rPr>
            <w:b/>
          </w:rPr>
          <w:t xml:space="preserve"> Modification without MN involvement</w:t>
        </w:r>
      </w:ins>
    </w:p>
    <w:bookmarkStart w:id="6" w:name="_GoBack"/>
    <w:bookmarkEnd w:id="6"/>
    <w:p w14:paraId="013631FE" w14:textId="77777777" w:rsidR="0086178A" w:rsidRDefault="0086178A" w:rsidP="0086178A">
      <w:pPr>
        <w:pStyle w:val="TH"/>
        <w:rPr>
          <w:ins w:id="7" w:author="Ali, Amaanat (Nokia - FI/Espoo)" w:date="2017-09-28T15:39:00Z"/>
          <w:lang w:eastAsia="zh-CN"/>
        </w:rPr>
      </w:pPr>
      <w:ins w:id="8" w:author="Ali, Amaanat (Nokia - FI/Espoo)" w:date="2017-09-28T15:39:00Z">
        <w:r>
          <w:object w:dxaOrig="8446" w:dyaOrig="3230" w14:anchorId="32A4658E">
            <v:shape id="_x0000_i1028" type="#_x0000_t75" style="width:373pt;height:142.35pt" o:ole="">
              <v:imagedata r:id="rId15" o:title=""/>
            </v:shape>
            <o:OLEObject Type="Embed" ProgID="Visio.Drawing.11" ShapeID="_x0000_i1028" DrawAspect="Content" ObjectID="_1568175160" r:id="rId17"/>
          </w:object>
        </w:r>
      </w:ins>
    </w:p>
    <w:p w14:paraId="1728971F" w14:textId="77777777" w:rsidR="0086178A" w:rsidRPr="00BE4D3B" w:rsidRDefault="0086178A" w:rsidP="0086178A">
      <w:pPr>
        <w:pStyle w:val="TF"/>
        <w:rPr>
          <w:ins w:id="9" w:author="Ali, Amaanat (Nokia - FI/Espoo)" w:date="2017-09-28T15:39:00Z"/>
          <w:lang w:eastAsia="zh-CN"/>
        </w:rPr>
      </w:pPr>
      <w:ins w:id="10" w:author="Ali, Amaanat (Nokia - FI/Espoo)" w:date="2017-09-28T15:39:00Z">
        <w:r w:rsidRPr="00BE4D3B">
          <w:rPr>
            <w:rFonts w:hint="eastAsia"/>
            <w:lang w:eastAsia="zh-CN"/>
          </w:rPr>
          <w:t>Figure 10.3</w:t>
        </w:r>
        <w:r>
          <w:rPr>
            <w:lang w:eastAsia="zh-CN"/>
          </w:rPr>
          <w:t>.1</w:t>
        </w:r>
        <w:r w:rsidRPr="00BE4D3B">
          <w:rPr>
            <w:rFonts w:hint="eastAsia"/>
            <w:lang w:eastAsia="zh-CN"/>
          </w:rPr>
          <w:t>-</w:t>
        </w:r>
        <w:r>
          <w:rPr>
            <w:lang w:eastAsia="zh-CN"/>
          </w:rPr>
          <w:t>3</w:t>
        </w:r>
        <w:r w:rsidRPr="00BE4D3B">
          <w:rPr>
            <w:rFonts w:hint="eastAsia"/>
            <w:lang w:eastAsia="zh-CN"/>
          </w:rPr>
          <w:t xml:space="preserve"> </w:t>
        </w:r>
        <w:r>
          <w:rPr>
            <w:lang w:eastAsia="zh-CN"/>
          </w:rPr>
          <w:t xml:space="preserve">SN modification </w:t>
        </w:r>
        <w:r w:rsidRPr="00BE4D3B">
          <w:rPr>
            <w:lang w:eastAsia="zh-CN"/>
          </w:rPr>
          <w:t>- S</w:t>
        </w:r>
        <w:r w:rsidRPr="00BE4D3B">
          <w:rPr>
            <w:rFonts w:hint="eastAsia"/>
            <w:lang w:eastAsia="zh-CN"/>
          </w:rPr>
          <w:t>N</w:t>
        </w:r>
        <w:r w:rsidRPr="00BE4D3B">
          <w:rPr>
            <w:lang w:eastAsia="zh-CN"/>
          </w:rPr>
          <w:t xml:space="preserve"> initiated </w:t>
        </w:r>
        <w:r>
          <w:rPr>
            <w:lang w:eastAsia="zh-CN"/>
          </w:rPr>
          <w:t>without MN involvement</w:t>
        </w:r>
      </w:ins>
    </w:p>
    <w:p w14:paraId="022AB257" w14:textId="678DAAFA" w:rsidR="003957D6" w:rsidRPr="003E2958" w:rsidRDefault="003957D6" w:rsidP="003957D6">
      <w:pPr>
        <w:pStyle w:val="Guidance"/>
        <w:rPr>
          <w:color w:val="FF0000"/>
        </w:rPr>
      </w:pPr>
      <w:r w:rsidRPr="003E2958">
        <w:rPr>
          <w:color w:val="FF0000"/>
        </w:rPr>
        <w:t>Editor’s note: The exact details of this procedure are FFS.</w:t>
      </w:r>
    </w:p>
    <w:p w14:paraId="3B086116" w14:textId="77777777" w:rsidR="003957D6" w:rsidRDefault="003957D6" w:rsidP="003957D6">
      <w:pPr>
        <w:spacing w:after="120"/>
        <w:jc w:val="both"/>
      </w:pPr>
      <w:r>
        <w:t>The S</w:t>
      </w:r>
      <w:r>
        <w:rPr>
          <w:rFonts w:hint="eastAsia"/>
          <w:lang w:eastAsia="zh-CN"/>
        </w:rPr>
        <w:t>N</w:t>
      </w:r>
      <w:r w:rsidRPr="00EA647A">
        <w:t xml:space="preserve"> initiated modification without MN involved procedure is used to modify the configuration within S</w:t>
      </w:r>
      <w:r>
        <w:t>g</w:t>
      </w:r>
      <w:r w:rsidRPr="00EA647A">
        <w:t>N</w:t>
      </w:r>
      <w:r>
        <w:t>B</w:t>
      </w:r>
      <w:r>
        <w:rPr>
          <w:rFonts w:hint="eastAsia"/>
        </w:rPr>
        <w:t xml:space="preserve"> </w:t>
      </w:r>
      <w:r w:rsidRPr="00EA647A">
        <w:t>in</w:t>
      </w:r>
      <w:r>
        <w:rPr>
          <w:rFonts w:hint="eastAsia"/>
        </w:rPr>
        <w:t xml:space="preserve"> </w:t>
      </w:r>
      <w:r w:rsidRPr="00EA647A">
        <w:t xml:space="preserve">case </w:t>
      </w:r>
      <w:r>
        <w:rPr>
          <w:rFonts w:hint="eastAsia"/>
        </w:rPr>
        <w:t>no</w:t>
      </w:r>
      <w:r w:rsidRPr="00EA647A">
        <w:t xml:space="preserve"> coordination with M</w:t>
      </w:r>
      <w:r>
        <w:t>e</w:t>
      </w:r>
      <w:r w:rsidRPr="00EA647A">
        <w:t>N</w:t>
      </w:r>
      <w:r>
        <w:t>B</w:t>
      </w:r>
      <w:r w:rsidRPr="00EA647A">
        <w:t xml:space="preserve"> is required</w:t>
      </w:r>
      <w:r>
        <w:rPr>
          <w:rFonts w:hint="eastAsia"/>
        </w:rPr>
        <w:t>, including the addition/modification/release of SCG S</w:t>
      </w:r>
      <w:r>
        <w:t>c</w:t>
      </w:r>
      <w:r>
        <w:rPr>
          <w:rFonts w:hint="eastAsia"/>
        </w:rPr>
        <w:t>ell.</w:t>
      </w:r>
      <w:r w:rsidRPr="00EA647A" w:rsidDel="00EA647A">
        <w:rPr>
          <w:rFonts w:hint="eastAsia"/>
        </w:rPr>
        <w:t xml:space="preserve"> </w:t>
      </w:r>
      <w:r w:rsidRPr="00B60FC4">
        <w:rPr>
          <w:rFonts w:hint="eastAsia"/>
        </w:rPr>
        <w:t>Figure 10.</w:t>
      </w:r>
      <w:r w:rsidRPr="00B60FC4">
        <w:rPr>
          <w:rFonts w:hint="eastAsia"/>
          <w:lang w:eastAsia="zh-CN"/>
        </w:rPr>
        <w:t>3</w:t>
      </w:r>
      <w:r>
        <w:rPr>
          <w:lang w:eastAsia="zh-CN"/>
        </w:rPr>
        <w:t>.1</w:t>
      </w:r>
      <w:r w:rsidRPr="00B60FC4">
        <w:rPr>
          <w:rFonts w:hint="eastAsia"/>
        </w:rPr>
        <w:t>-</w:t>
      </w:r>
      <w:r>
        <w:rPr>
          <w:rFonts w:hint="eastAsia"/>
          <w:lang w:eastAsia="zh-CN"/>
        </w:rPr>
        <w:t xml:space="preserve">3 </w:t>
      </w:r>
      <w:r w:rsidRPr="003B0A73">
        <w:rPr>
          <w:rFonts w:hint="eastAsia"/>
        </w:rPr>
        <w:t xml:space="preserve">shows an example </w:t>
      </w:r>
      <w:r w:rsidRPr="003B0A73">
        <w:t>signaling</w:t>
      </w:r>
      <w:r w:rsidRPr="003B0A73">
        <w:rPr>
          <w:rFonts w:hint="eastAsia"/>
        </w:rPr>
        <w:t xml:space="preserve"> flow for </w:t>
      </w:r>
      <w:r>
        <w:rPr>
          <w:rFonts w:hint="eastAsia"/>
        </w:rPr>
        <w:t xml:space="preserve">SN initiated </w:t>
      </w:r>
      <w:r>
        <w:t xml:space="preserve">SN </w:t>
      </w:r>
      <w:r>
        <w:rPr>
          <w:rFonts w:hint="eastAsia"/>
        </w:rPr>
        <w:t xml:space="preserve">modification </w:t>
      </w:r>
      <w:r>
        <w:t xml:space="preserve">procedure, </w:t>
      </w:r>
      <w:r>
        <w:rPr>
          <w:rFonts w:hint="eastAsia"/>
        </w:rPr>
        <w:t>without MN involv</w:t>
      </w:r>
      <w:r>
        <w:t>ement</w:t>
      </w:r>
      <w:r w:rsidRPr="003B0A73">
        <w:rPr>
          <w:rFonts w:hint="eastAsia"/>
        </w:rPr>
        <w:t>.</w:t>
      </w:r>
    </w:p>
    <w:p w14:paraId="4B816CA6" w14:textId="77777777" w:rsidR="003957D6" w:rsidRDefault="003957D6" w:rsidP="003957D6">
      <w:pPr>
        <w:pStyle w:val="B1"/>
      </w:pPr>
      <w:r w:rsidRPr="003B0A73">
        <w:rPr>
          <w:rFonts w:hint="eastAsia"/>
        </w:rPr>
        <w:t xml:space="preserve">1. </w:t>
      </w:r>
      <w:r>
        <w:tab/>
      </w:r>
      <w:r w:rsidRPr="003B0A73">
        <w:rPr>
          <w:rFonts w:hint="eastAsia"/>
        </w:rPr>
        <w:t xml:space="preserve">The SN sends the </w:t>
      </w:r>
      <w:r w:rsidRPr="00D20F31">
        <w:rPr>
          <w:i/>
        </w:rPr>
        <w:t>RRCConnectionReconfiguration</w:t>
      </w:r>
      <w:r w:rsidRPr="003B0A73">
        <w:rPr>
          <w:rFonts w:hint="eastAsia"/>
        </w:rPr>
        <w:t xml:space="preserve"> message</w:t>
      </w:r>
      <w:r>
        <w:rPr>
          <w:rFonts w:hint="eastAsia"/>
        </w:rPr>
        <w:t xml:space="preserve"> to the UE through SRB3.</w:t>
      </w:r>
    </w:p>
    <w:p w14:paraId="3F31FD1D" w14:textId="36F93101" w:rsidR="003957D6" w:rsidRDefault="003957D6" w:rsidP="003957D6">
      <w:pPr>
        <w:pStyle w:val="B1"/>
      </w:pPr>
      <w:r w:rsidRPr="00146FD0">
        <w:rPr>
          <w:rFonts w:hint="eastAsia"/>
        </w:rPr>
        <w:t xml:space="preserve">2. </w:t>
      </w:r>
      <w:r>
        <w:tab/>
      </w:r>
      <w:r w:rsidRPr="00146FD0">
        <w:rPr>
          <w:rFonts w:hint="eastAsia"/>
        </w:rPr>
        <w:t>The</w:t>
      </w:r>
      <w:r>
        <w:rPr>
          <w:rFonts w:hint="eastAsia"/>
        </w:rPr>
        <w:t xml:space="preserve"> </w:t>
      </w:r>
      <w:r w:rsidRPr="00146FD0">
        <w:t>UE applies the new configuration and repl</w:t>
      </w:r>
      <w:r w:rsidRPr="00146FD0">
        <w:rPr>
          <w:rFonts w:hint="eastAsia"/>
        </w:rPr>
        <w:t>ies</w:t>
      </w:r>
      <w:r w:rsidRPr="00146FD0">
        <w:t xml:space="preserve"> </w:t>
      </w:r>
      <w:r>
        <w:t xml:space="preserve">with </w:t>
      </w:r>
      <w:r w:rsidRPr="00146FD0">
        <w:t xml:space="preserve">the </w:t>
      </w:r>
      <w:r w:rsidRPr="00D20F31">
        <w:rPr>
          <w:i/>
        </w:rPr>
        <w:t>RRCConnectionReconfigurationComplete</w:t>
      </w:r>
      <w:r w:rsidRPr="00146FD0">
        <w:t xml:space="preserve"> message</w:t>
      </w:r>
      <w:r>
        <w:rPr>
          <w:rFonts w:hint="eastAsia"/>
        </w:rPr>
        <w:t>.</w:t>
      </w:r>
      <w:r>
        <w:t xml:space="preserve"> </w:t>
      </w:r>
      <w:r w:rsidRPr="00146FD0">
        <w:t xml:space="preserve">In case the UE is unable to comply with (part of) the configuration included in the </w:t>
      </w:r>
      <w:r w:rsidRPr="00D20F31">
        <w:rPr>
          <w:i/>
        </w:rPr>
        <w:t>RRCConnectionReconfiguration message</w:t>
      </w:r>
      <w:r w:rsidRPr="00146FD0">
        <w:t>, it performs the</w:t>
      </w:r>
      <w:r>
        <w:rPr>
          <w:rFonts w:hint="eastAsia"/>
        </w:rPr>
        <w:t xml:space="preserve"> </w:t>
      </w:r>
      <w:r>
        <w:t xml:space="preserve">reconfiguration </w:t>
      </w:r>
      <w:r w:rsidRPr="00146FD0">
        <w:t>failure procedure.</w:t>
      </w:r>
    </w:p>
    <w:p w14:paraId="1F04FE54" w14:textId="461E4226" w:rsidR="003957D6" w:rsidRPr="006E13D1" w:rsidRDefault="0086178A" w:rsidP="00C80647">
      <w:pPr>
        <w:pStyle w:val="B1"/>
      </w:pPr>
      <w:ins w:id="11" w:author="Ali, Amaanat (Nokia - FI/Espoo)" w:date="2017-09-28T15:39:00Z">
        <w:r>
          <w:t>3.</w:t>
        </w:r>
        <w:r>
          <w:tab/>
          <w:t xml:space="preserve">If instructed, the UE performs synchronisation towards the </w:t>
        </w:r>
        <w:r>
          <w:rPr>
            <w:lang w:eastAsia="zh-CN"/>
          </w:rPr>
          <w:t>PSC</w:t>
        </w:r>
        <w:r>
          <w:t>ell of the SgNB as described in SN addition procedure. Otherwise, the UE may perform UL transmission after having applied the new configuration.</w:t>
        </w:r>
      </w:ins>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DDFD0" w14:textId="77777777" w:rsidR="00EE10F9" w:rsidRDefault="00EE10F9">
      <w:r>
        <w:separator/>
      </w:r>
    </w:p>
  </w:endnote>
  <w:endnote w:type="continuationSeparator" w:id="0">
    <w:p w14:paraId="77AC59C5" w14:textId="77777777" w:rsidR="00EE10F9" w:rsidRDefault="00EE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60EA9" w14:textId="77777777" w:rsidR="00EE10F9" w:rsidRDefault="00EE10F9">
      <w:r>
        <w:separator/>
      </w:r>
    </w:p>
  </w:footnote>
  <w:footnote w:type="continuationSeparator" w:id="0">
    <w:p w14:paraId="6E75EF93" w14:textId="77777777" w:rsidR="00EE10F9" w:rsidRDefault="00EE1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 Amaanat (Nokia - FI/Espoo)">
    <w15:presenceInfo w15:providerId="AD" w15:userId="S-1-5-21-1593251271-2640304127-1825641215-924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957D6"/>
    <w:rsid w:val="003B40AD"/>
    <w:rsid w:val="003C4E37"/>
    <w:rsid w:val="003E16BE"/>
    <w:rsid w:val="004006E8"/>
    <w:rsid w:val="00401855"/>
    <w:rsid w:val="00477455"/>
    <w:rsid w:val="004B543F"/>
    <w:rsid w:val="004C44D2"/>
    <w:rsid w:val="004D3578"/>
    <w:rsid w:val="004D380D"/>
    <w:rsid w:val="004E213A"/>
    <w:rsid w:val="00503171"/>
    <w:rsid w:val="00506C28"/>
    <w:rsid w:val="00534DA0"/>
    <w:rsid w:val="00543E6C"/>
    <w:rsid w:val="00565087"/>
    <w:rsid w:val="0056573F"/>
    <w:rsid w:val="005A2B2F"/>
    <w:rsid w:val="00611566"/>
    <w:rsid w:val="00646D99"/>
    <w:rsid w:val="00656910"/>
    <w:rsid w:val="0068357B"/>
    <w:rsid w:val="006C66D8"/>
    <w:rsid w:val="006D1E24"/>
    <w:rsid w:val="006E1417"/>
    <w:rsid w:val="006E40EA"/>
    <w:rsid w:val="006F6A2C"/>
    <w:rsid w:val="00701BDF"/>
    <w:rsid w:val="00710201"/>
    <w:rsid w:val="007342B5"/>
    <w:rsid w:val="00734A5B"/>
    <w:rsid w:val="00744E76"/>
    <w:rsid w:val="00757D40"/>
    <w:rsid w:val="00781F0F"/>
    <w:rsid w:val="0078727C"/>
    <w:rsid w:val="0079049D"/>
    <w:rsid w:val="00795110"/>
    <w:rsid w:val="007B18D8"/>
    <w:rsid w:val="007C095F"/>
    <w:rsid w:val="008028A4"/>
    <w:rsid w:val="00813245"/>
    <w:rsid w:val="0086178A"/>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BD"/>
    <w:rsid w:val="009B07CD"/>
    <w:rsid w:val="009C19E9"/>
    <w:rsid w:val="009D74A6"/>
    <w:rsid w:val="009E6FFE"/>
    <w:rsid w:val="00A04E5A"/>
    <w:rsid w:val="00A10F02"/>
    <w:rsid w:val="00A204CA"/>
    <w:rsid w:val="00A53724"/>
    <w:rsid w:val="00A82346"/>
    <w:rsid w:val="00A9671C"/>
    <w:rsid w:val="00AA1553"/>
    <w:rsid w:val="00B039A8"/>
    <w:rsid w:val="00B15449"/>
    <w:rsid w:val="00B47FD1"/>
    <w:rsid w:val="00B516BB"/>
    <w:rsid w:val="00BF0E07"/>
    <w:rsid w:val="00C12B51"/>
    <w:rsid w:val="00C24650"/>
    <w:rsid w:val="00C33079"/>
    <w:rsid w:val="00C80647"/>
    <w:rsid w:val="00C83A13"/>
    <w:rsid w:val="00C9068C"/>
    <w:rsid w:val="00C92967"/>
    <w:rsid w:val="00CA3D0C"/>
    <w:rsid w:val="00CA654B"/>
    <w:rsid w:val="00CD4C7B"/>
    <w:rsid w:val="00CF16EA"/>
    <w:rsid w:val="00D738D6"/>
    <w:rsid w:val="00D80795"/>
    <w:rsid w:val="00D854BE"/>
    <w:rsid w:val="00D87E00"/>
    <w:rsid w:val="00D9134D"/>
    <w:rsid w:val="00D96D11"/>
    <w:rsid w:val="00DA7A03"/>
    <w:rsid w:val="00DB1818"/>
    <w:rsid w:val="00DC309B"/>
    <w:rsid w:val="00DC4DA2"/>
    <w:rsid w:val="00DF3237"/>
    <w:rsid w:val="00E561FF"/>
    <w:rsid w:val="00E62835"/>
    <w:rsid w:val="00E77645"/>
    <w:rsid w:val="00E83697"/>
    <w:rsid w:val="00EC4A25"/>
    <w:rsid w:val="00EE10F9"/>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TFChar">
    <w:name w:val="TF Char"/>
    <w:link w:val="TF"/>
    <w:rsid w:val="004B543F"/>
    <w:rPr>
      <w:rFonts w:ascii="Arial" w:hAnsi="Arial"/>
      <w:b/>
      <w:lang w:eastAsia="en-US"/>
    </w:rPr>
  </w:style>
  <w:style w:type="character" w:customStyle="1" w:styleId="THChar">
    <w:name w:val="TH Char"/>
    <w:link w:val="TH"/>
    <w:rsid w:val="004B543F"/>
    <w:rPr>
      <w:rFonts w:ascii="Arial" w:hAnsi="Arial"/>
      <w:b/>
      <w:lang w:eastAsia="en-US"/>
    </w:rPr>
  </w:style>
  <w:style w:type="character" w:customStyle="1" w:styleId="B1Zchn">
    <w:name w:val="B1 Zchn"/>
    <w:link w:val="B1"/>
    <w:locked/>
    <w:rsid w:val="003957D6"/>
    <w:rPr>
      <w:lang w:eastAsia="en-US"/>
    </w:rPr>
  </w:style>
  <w:style w:type="paragraph" w:styleId="ListParagraph">
    <w:name w:val="List Paragraph"/>
    <w:basedOn w:val="Normal"/>
    <w:uiPriority w:val="34"/>
    <w:qFormat/>
    <w:rsid w:val="003957D6"/>
    <w:pPr>
      <w:ind w:left="720"/>
      <w:contextualSpacing/>
    </w:pPr>
  </w:style>
  <w:style w:type="paragraph" w:styleId="BalloonText">
    <w:name w:val="Balloon Text"/>
    <w:basedOn w:val="Normal"/>
    <w:link w:val="BalloonTextChar"/>
    <w:rsid w:val="0086178A"/>
    <w:pPr>
      <w:spacing w:after="0"/>
    </w:pPr>
    <w:rPr>
      <w:rFonts w:ascii="Segoe UI" w:hAnsi="Segoe UI" w:cs="Segoe UI"/>
      <w:sz w:val="18"/>
      <w:szCs w:val="18"/>
    </w:rPr>
  </w:style>
  <w:style w:type="character" w:customStyle="1" w:styleId="BalloonTextChar">
    <w:name w:val="Balloon Text Char"/>
    <w:basedOn w:val="DefaultParagraphFont"/>
    <w:link w:val="BalloonText"/>
    <w:rsid w:val="0086178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5AIRPNAIUNRU-859666464-748</_dlc_DocId>
    <_dlc_DocIdUrl xmlns="71c5aaf6-e6ce-465b-b873-5148d2a4c105">
      <Url>https://nokia.sharepoint.com/sites/c5g/e2earch/_layouts/15/DocIdRedir.aspx?ID=5AIRPNAIUNRU-859666464-748</Url>
      <Description>5AIRPNAIUNRU-859666464-748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FF74CB-403C-4AAA-94F4-91E3843B9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83A8E3-B903-4C6C-8D2B-38E0D8D1D9F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1BB7341-E825-458A-8844-4835FE902289}">
  <ds:schemaRefs>
    <ds:schemaRef ds:uri="http://schemas.microsoft.com/sharepoint/v3/contenttype/forms"/>
  </ds:schemaRefs>
</ds:datastoreItem>
</file>

<file path=customXml/itemProps4.xml><?xml version="1.0" encoding="utf-8"?>
<ds:datastoreItem xmlns:ds="http://schemas.openxmlformats.org/officeDocument/2006/customXml" ds:itemID="{9EB9A261-3A9A-44D3-8715-5293FA0A35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50</TotalTime>
  <Pages>4</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30</cp:revision>
  <dcterms:created xsi:type="dcterms:W3CDTF">2016-08-12T03:53:00Z</dcterms:created>
  <dcterms:modified xsi:type="dcterms:W3CDTF">2017-09-29T04:26:00Z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8d8f0411-599b-4eb8-8811-2b1c2481867e</vt:lpwstr>
  </property>
</Properties>
</file>